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C3E858F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270275">
        <w:rPr>
          <w:b/>
          <w:noProof/>
          <w:sz w:val="24"/>
        </w:rPr>
        <w:t>8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R2-220629</w:t>
      </w:r>
      <w:r w:rsidR="003C1D5B">
        <w:rPr>
          <w:b/>
          <w:iCs/>
          <w:noProof/>
          <w:sz w:val="24"/>
          <w:szCs w:val="18"/>
        </w:rPr>
        <w:t>4</w:t>
      </w:r>
    </w:p>
    <w:p w14:paraId="08F201FE" w14:textId="4DD5225E" w:rsidR="00DA6212" w:rsidRDefault="00270275" w:rsidP="00DA6212">
      <w:pPr>
        <w:pStyle w:val="CRCoverPage"/>
        <w:outlineLvl w:val="0"/>
        <w:rPr>
          <w:b/>
          <w:noProof/>
          <w:sz w:val="24"/>
        </w:rPr>
      </w:pPr>
      <w:r w:rsidRPr="00270275">
        <w:rPr>
          <w:rFonts w:eastAsia="SimSun" w:cs="Arial"/>
          <w:b/>
          <w:bCs/>
          <w:sz w:val="24"/>
          <w:lang w:val="en-US" w:eastAsia="zh-CN"/>
        </w:rPr>
        <w:t>Online Meeting, 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324E37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8412473" w:rsidR="001F252D" w:rsidRPr="00CC22DC" w:rsidRDefault="00D62215" w:rsidP="00C00A50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</w:rPr>
              <w:t>12</w:t>
            </w:r>
            <w:r w:rsidR="00C00A50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630F2476" w:rsidR="001F252D" w:rsidRPr="00410371" w:rsidRDefault="008632D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857E083" w:rsidR="001F252D" w:rsidRPr="00410371" w:rsidRDefault="003C1D5B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2441F43" w:rsidR="001F252D" w:rsidRPr="00270275" w:rsidRDefault="00BE5AE6" w:rsidP="00B87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>Corrections on SL BSR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65AAD94" w:rsidR="001F252D" w:rsidRPr="00270275" w:rsidRDefault="00270275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78E0408" w:rsidR="001F252D" w:rsidRPr="00270275" w:rsidRDefault="001F252D" w:rsidP="00270275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7027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270275">
              <w:rPr>
                <w:noProof/>
              </w:rPr>
              <w:t>25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90255F9" w:rsidR="001F252D" w:rsidRDefault="003C1D5B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13BE36C" w:rsidR="001F252D" w:rsidRDefault="001F252D" w:rsidP="003C1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3C1D5B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B3F64" w14:textId="5CE3F1A9" w:rsidR="000B355A" w:rsidRPr="000B355A" w:rsidRDefault="00291523" w:rsidP="00013F16">
            <w:pPr>
              <w:pStyle w:val="CRCoverPage"/>
              <w:numPr>
                <w:ilvl w:val="0"/>
                <w:numId w:val="26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Padding BSR is for UL</w:t>
            </w:r>
            <w:r w:rsidR="00E73E24">
              <w:rPr>
                <w:rFonts w:cs="Arial"/>
                <w:lang w:eastAsia="zh-CN"/>
              </w:rPr>
              <w:t xml:space="preserve"> data and Padding SL-BSR is for SL data.</w:t>
            </w:r>
            <w:r w:rsidR="00013F16">
              <w:rPr>
                <w:rFonts w:cs="Arial"/>
                <w:lang w:eastAsia="zh-CN"/>
              </w:rPr>
              <w:t xml:space="preserve"> Padding SL-BSR is considered after Padding BSR is triggered so the </w:t>
            </w:r>
            <w:r w:rsidR="00013F16" w:rsidRPr="00013F16">
              <w:rPr>
                <w:rFonts w:cs="Arial"/>
                <w:lang w:eastAsia="zh-CN"/>
              </w:rPr>
              <w:t xml:space="preserve">differentiation </w:t>
            </w:r>
            <w:r w:rsidR="00013F16">
              <w:rPr>
                <w:rFonts w:cs="Arial"/>
                <w:lang w:eastAsia="zh-CN"/>
              </w:rPr>
              <w:t xml:space="preserve">should be kept clearly and precisely; otherwise the descriptions following </w:t>
            </w:r>
            <w:r w:rsidR="003840C9">
              <w:rPr>
                <w:rFonts w:cs="Arial"/>
                <w:lang w:eastAsia="zh-CN"/>
              </w:rPr>
              <w:t xml:space="preserve">the original </w:t>
            </w:r>
            <w:r w:rsidR="00013F16">
              <w:rPr>
                <w:rFonts w:cs="Arial"/>
                <w:lang w:eastAsia="zh-CN"/>
              </w:rPr>
              <w:t>“</w:t>
            </w:r>
            <w:r w:rsidR="00013F16" w:rsidRPr="00A7583D">
              <w:rPr>
                <w:rFonts w:cs="Arial"/>
                <w:u w:val="single"/>
                <w:lang w:eastAsia="zh-CN"/>
              </w:rPr>
              <w:t>For Padding BSR</w:t>
            </w:r>
            <w:r w:rsidR="00013F16">
              <w:rPr>
                <w:rFonts w:cs="Arial"/>
                <w:lang w:eastAsia="zh-CN"/>
              </w:rPr>
              <w:t xml:space="preserve">” </w:t>
            </w:r>
            <w:r w:rsidR="003840C9">
              <w:rPr>
                <w:rFonts w:cs="Arial"/>
                <w:lang w:eastAsia="zh-CN"/>
              </w:rPr>
              <w:t>is</w:t>
            </w:r>
            <w:r w:rsidR="00013F16">
              <w:rPr>
                <w:rFonts w:cs="Arial"/>
                <w:lang w:eastAsia="zh-CN"/>
              </w:rPr>
              <w:t xml:space="preserve"> </w:t>
            </w:r>
            <w:r w:rsidR="003840C9">
              <w:rPr>
                <w:rFonts w:cs="Arial"/>
                <w:lang w:eastAsia="zh-CN"/>
              </w:rPr>
              <w:t>misleading</w:t>
            </w:r>
            <w:r w:rsidR="00013F16">
              <w:rPr>
                <w:rFonts w:cs="Arial"/>
                <w:lang w:eastAsia="zh-CN"/>
              </w:rPr>
              <w:t>.</w:t>
            </w:r>
          </w:p>
          <w:p w14:paraId="720E22E5" w14:textId="031EF4A0" w:rsidR="000B355A" w:rsidRPr="003840C9" w:rsidRDefault="000B355A" w:rsidP="000B355A">
            <w:pPr>
              <w:pStyle w:val="CRCoverPage"/>
              <w:adjustRightInd w:val="0"/>
              <w:snapToGrid w:val="0"/>
              <w:spacing w:afterLines="50"/>
              <w:ind w:left="60"/>
              <w:jc w:val="both"/>
              <w:rPr>
                <w:rFonts w:eastAsiaTheme="minorEastAsia" w:cs="Arial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4FDA" w14:textId="45916A54" w:rsidR="000B355A" w:rsidRPr="00AA1292" w:rsidRDefault="00E73E24" w:rsidP="00AA1292">
            <w:pPr>
              <w:pStyle w:val="CRCoverPage"/>
              <w:numPr>
                <w:ilvl w:val="0"/>
                <w:numId w:val="27"/>
              </w:numPr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Cha</w:t>
            </w:r>
            <w:r w:rsidR="00374565">
              <w:rPr>
                <w:rFonts w:eastAsia="新細明體"/>
                <w:lang w:eastAsia="zh-TW"/>
              </w:rPr>
              <w:t>n</w:t>
            </w:r>
            <w:r>
              <w:rPr>
                <w:rFonts w:eastAsia="新細明體"/>
                <w:lang w:eastAsia="zh-TW"/>
              </w:rPr>
              <w:t>ge Padding BSR to Padding SL-BSR.</w:t>
            </w:r>
          </w:p>
          <w:p w14:paraId="1A2F8E7D" w14:textId="34DCD164" w:rsidR="00DE6D1E" w:rsidRPr="006C5114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68B096E8" w:rsidR="00AF2C19" w:rsidRPr="00095A07" w:rsidRDefault="00AF3737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LCP and SL BSR reporting.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1F308D8A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77777777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5646BDB6" w:rsidR="00C53074" w:rsidRPr="00AA1292" w:rsidRDefault="002A016D" w:rsidP="00C53074">
            <w:pPr>
              <w:pStyle w:val="CRCoverPage"/>
              <w:numPr>
                <w:ilvl w:val="0"/>
                <w:numId w:val="28"/>
              </w:numPr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The confusion between Padding BSR and Padding SL-BSR 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663F9445" w:rsidR="00CE32C0" w:rsidRPr="00294FAC" w:rsidRDefault="000B355A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5.22.1.6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4B2E986A" w:rsidR="00E5362B" w:rsidRDefault="00E5362B" w:rsidP="00E5362B">
      <w:pPr>
        <w:rPr>
          <w:rFonts w:eastAsia="Malgun Gothic"/>
          <w:lang w:val="sv-SE" w:eastAsia="ko-KR"/>
        </w:rPr>
      </w:pPr>
    </w:p>
    <w:p w14:paraId="5599E5CF" w14:textId="0C122519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08F85733" w:rsidR="002D6D8C" w:rsidRDefault="002D6D8C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 w:hint="eastAsia"/>
                <w:sz w:val="22"/>
                <w:lang w:eastAsia="zh-TW"/>
              </w:rPr>
              <w:t>Th</w:t>
            </w:r>
            <w:r>
              <w:rPr>
                <w:rFonts w:ascii="Arial" w:eastAsia="新細明體" w:hAnsi="Arial"/>
                <w:sz w:val="22"/>
                <w:lang w:eastAsia="zh-TW"/>
              </w:rPr>
              <w:t>e 1</w:t>
            </w:r>
            <w:r w:rsidRPr="002D6D8C">
              <w:rPr>
                <w:rFonts w:ascii="Arial" w:eastAsia="新細明體" w:hAnsi="Arial"/>
                <w:sz w:val="22"/>
                <w:vertAlign w:val="superscript"/>
                <w:lang w:eastAsia="zh-TW"/>
              </w:rPr>
              <w:t>st</w:t>
            </w:r>
            <w:r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806A50A" w14:textId="77777777" w:rsidR="002D6D8C" w:rsidRPr="00E5362B" w:rsidRDefault="002D6D8C" w:rsidP="002D6D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53A4B01" w14:textId="77777777" w:rsidR="003C1D5B" w:rsidRPr="008B1243" w:rsidRDefault="003C1D5B" w:rsidP="00D86C0D">
      <w:pPr>
        <w:pStyle w:val="4"/>
      </w:pPr>
      <w:bookmarkStart w:id="1" w:name="_Toc12569239"/>
      <w:bookmarkStart w:id="2" w:name="_Toc37296261"/>
      <w:bookmarkStart w:id="3" w:name="_Toc46490392"/>
      <w:bookmarkStart w:id="4" w:name="_Toc52752087"/>
      <w:bookmarkStart w:id="5" w:name="_Toc52796549"/>
      <w:bookmarkStart w:id="6" w:name="_Toc100872071"/>
      <w:r w:rsidRPr="008B1243">
        <w:t>5.22.1.6</w:t>
      </w:r>
      <w:r w:rsidRPr="008B1243">
        <w:tab/>
        <w:t>Buffer Status Reporting</w:t>
      </w:r>
      <w:bookmarkEnd w:id="1"/>
      <w:bookmarkEnd w:id="2"/>
      <w:bookmarkEnd w:id="3"/>
      <w:bookmarkEnd w:id="4"/>
      <w:bookmarkEnd w:id="5"/>
      <w:bookmarkEnd w:id="6"/>
    </w:p>
    <w:p w14:paraId="685C390E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 xml:space="preserve">The </w:t>
      </w:r>
      <w:proofErr w:type="spellStart"/>
      <w:r w:rsidRPr="008B1243">
        <w:rPr>
          <w:lang w:eastAsia="ko-KR"/>
        </w:rPr>
        <w:t>Sidelink</w:t>
      </w:r>
      <w:proofErr w:type="spellEnd"/>
      <w:r w:rsidRPr="008B1243">
        <w:rPr>
          <w:lang w:eastAsia="ko-KR"/>
        </w:rPr>
        <w:t xml:space="preserve"> Buffer Status reporting (SL-BSR) procedure is used to provide the serving </w:t>
      </w:r>
      <w:proofErr w:type="spellStart"/>
      <w:r w:rsidRPr="008B1243">
        <w:rPr>
          <w:lang w:eastAsia="ko-KR"/>
        </w:rPr>
        <w:t>gNB</w:t>
      </w:r>
      <w:proofErr w:type="spellEnd"/>
      <w:r w:rsidRPr="008B1243">
        <w:rPr>
          <w:lang w:eastAsia="ko-KR"/>
        </w:rPr>
        <w:t xml:space="preserve"> with information about SL data volume in the MAC entity.</w:t>
      </w:r>
    </w:p>
    <w:p w14:paraId="3505CA2B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>RRC configures the following parameters to control the SL-BSR:</w:t>
      </w:r>
    </w:p>
    <w:p w14:paraId="3A29A5AB" w14:textId="77777777" w:rsidR="003C1D5B" w:rsidRPr="008B1243" w:rsidRDefault="003C1D5B" w:rsidP="00D86C0D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proofErr w:type="gram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periodicBSR</w:t>
      </w:r>
      <w:proofErr w:type="spellEnd"/>
      <w:r w:rsidRPr="008B1243">
        <w:rPr>
          <w:i/>
          <w:lang w:eastAsia="ko-KR"/>
        </w:rPr>
        <w:t>-Timer</w:t>
      </w:r>
      <w:proofErr w:type="gramEnd"/>
      <w:r w:rsidRPr="008B1243">
        <w:rPr>
          <w:lang w:eastAsia="ko-KR"/>
        </w:rPr>
        <w:t>, configured by</w:t>
      </w:r>
      <w:r w:rsidRPr="008B1243">
        <w:rPr>
          <w:iCs/>
          <w:lang w:eastAsia="ko-KR"/>
        </w:rPr>
        <w:t xml:space="preserve"> </w:t>
      </w:r>
      <w:proofErr w:type="spellStart"/>
      <w:r w:rsidRPr="008B1243">
        <w:rPr>
          <w:i/>
          <w:lang w:eastAsia="ko-KR"/>
        </w:rPr>
        <w:t>periodicBSR</w:t>
      </w:r>
      <w:proofErr w:type="spellEnd"/>
      <w:r w:rsidRPr="008B1243">
        <w:rPr>
          <w:i/>
          <w:lang w:eastAsia="ko-KR"/>
        </w:rPr>
        <w:t>-Timer</w:t>
      </w:r>
      <w:r w:rsidRPr="008B1243">
        <w:rPr>
          <w:lang w:eastAsia="ko-KR"/>
        </w:rPr>
        <w:t xml:space="preserve"> in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-BSR-</w:t>
      </w:r>
      <w:proofErr w:type="spellStart"/>
      <w:r w:rsidRPr="008B1243">
        <w:rPr>
          <w:i/>
          <w:lang w:eastAsia="ko-KR"/>
        </w:rPr>
        <w:t>Config</w:t>
      </w:r>
      <w:proofErr w:type="spellEnd"/>
      <w:r w:rsidRPr="008B1243">
        <w:rPr>
          <w:lang w:eastAsia="ko-KR"/>
        </w:rPr>
        <w:t>;</w:t>
      </w:r>
    </w:p>
    <w:p w14:paraId="6AC566FD" w14:textId="77777777" w:rsidR="003C1D5B" w:rsidRPr="008B1243" w:rsidRDefault="003C1D5B" w:rsidP="00D86C0D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proofErr w:type="gram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retxBSR</w:t>
      </w:r>
      <w:proofErr w:type="spellEnd"/>
      <w:r w:rsidRPr="008B1243">
        <w:rPr>
          <w:i/>
          <w:lang w:eastAsia="ko-KR"/>
        </w:rPr>
        <w:t>-Timer</w:t>
      </w:r>
      <w:proofErr w:type="gramEnd"/>
      <w:r w:rsidRPr="008B1243">
        <w:rPr>
          <w:lang w:eastAsia="ko-KR"/>
        </w:rPr>
        <w:t>, configured by</w:t>
      </w:r>
      <w:r w:rsidRPr="008B1243">
        <w:rPr>
          <w:iCs/>
          <w:lang w:eastAsia="ko-KR"/>
        </w:rPr>
        <w:t xml:space="preserve"> </w:t>
      </w:r>
      <w:proofErr w:type="spellStart"/>
      <w:r w:rsidRPr="008B1243">
        <w:rPr>
          <w:i/>
        </w:rPr>
        <w:t>retxBSR</w:t>
      </w:r>
      <w:proofErr w:type="spellEnd"/>
      <w:r w:rsidRPr="008B1243">
        <w:rPr>
          <w:i/>
        </w:rPr>
        <w:t>-Timer</w:t>
      </w:r>
      <w:r w:rsidRPr="008B1243">
        <w:rPr>
          <w:lang w:eastAsia="ko-KR"/>
        </w:rPr>
        <w:t xml:space="preserve"> in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-BSR-</w:t>
      </w:r>
      <w:proofErr w:type="spellStart"/>
      <w:r w:rsidRPr="008B1243">
        <w:rPr>
          <w:i/>
          <w:lang w:eastAsia="ko-KR"/>
        </w:rPr>
        <w:t>Config</w:t>
      </w:r>
      <w:proofErr w:type="spellEnd"/>
      <w:r w:rsidRPr="008B1243">
        <w:rPr>
          <w:lang w:eastAsia="ko-KR"/>
        </w:rPr>
        <w:t>;</w:t>
      </w:r>
    </w:p>
    <w:p w14:paraId="320CD7E5" w14:textId="77777777" w:rsidR="003C1D5B" w:rsidRPr="008B1243" w:rsidRDefault="003C1D5B" w:rsidP="00D86C0D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proofErr w:type="gramStart"/>
      <w:r w:rsidRPr="008B1243">
        <w:rPr>
          <w:i/>
          <w:lang w:eastAsia="ko-KR"/>
        </w:rPr>
        <w:t>sl-logicalChannelSR-DelayTimerApplied</w:t>
      </w:r>
      <w:proofErr w:type="spellEnd"/>
      <w:proofErr w:type="gramEnd"/>
      <w:r w:rsidRPr="008B1243">
        <w:rPr>
          <w:lang w:eastAsia="ko-KR"/>
        </w:rPr>
        <w:t>;</w:t>
      </w:r>
    </w:p>
    <w:p w14:paraId="31C339E5" w14:textId="77777777" w:rsidR="003C1D5B" w:rsidRPr="008B1243" w:rsidRDefault="003C1D5B" w:rsidP="00D86C0D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proofErr w:type="gramStart"/>
      <w:r w:rsidRPr="008B1243">
        <w:rPr>
          <w:i/>
          <w:lang w:eastAsia="ko-KR"/>
        </w:rPr>
        <w:t>sl-logicalChannelSR-DelayTimer</w:t>
      </w:r>
      <w:proofErr w:type="spellEnd"/>
      <w:proofErr w:type="gramEnd"/>
      <w:r w:rsidRPr="008B1243">
        <w:rPr>
          <w:lang w:eastAsia="ko-KR"/>
        </w:rPr>
        <w:t>, configured by</w:t>
      </w:r>
      <w:r w:rsidRPr="008B1243">
        <w:rPr>
          <w:iCs/>
          <w:lang w:eastAsia="ko-KR"/>
        </w:rPr>
        <w:t xml:space="preserve"> </w:t>
      </w:r>
      <w:proofErr w:type="spellStart"/>
      <w:r w:rsidRPr="008B1243">
        <w:rPr>
          <w:i/>
          <w:lang w:eastAsia="ko-KR"/>
        </w:rPr>
        <w:t>logicalChannelSR-DelayTimer</w:t>
      </w:r>
      <w:proofErr w:type="spellEnd"/>
      <w:r w:rsidRPr="008B1243">
        <w:rPr>
          <w:lang w:eastAsia="ko-KR"/>
        </w:rPr>
        <w:t xml:space="preserve"> in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-BSR-</w:t>
      </w:r>
      <w:proofErr w:type="spellStart"/>
      <w:r w:rsidRPr="008B1243">
        <w:rPr>
          <w:i/>
          <w:lang w:eastAsia="ko-KR"/>
        </w:rPr>
        <w:t>Config</w:t>
      </w:r>
      <w:proofErr w:type="spellEnd"/>
      <w:r w:rsidRPr="008B1243">
        <w:rPr>
          <w:lang w:eastAsia="ko-KR"/>
        </w:rPr>
        <w:t>;</w:t>
      </w:r>
    </w:p>
    <w:p w14:paraId="2990C788" w14:textId="77777777" w:rsidR="003C1D5B" w:rsidRPr="008B1243" w:rsidRDefault="003C1D5B" w:rsidP="00D86C0D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proofErr w:type="gramStart"/>
      <w:r w:rsidRPr="008B1243">
        <w:rPr>
          <w:i/>
          <w:lang w:eastAsia="ko-KR"/>
        </w:rPr>
        <w:t>sl-logicalChannelGroup</w:t>
      </w:r>
      <w:proofErr w:type="spellEnd"/>
      <w:proofErr w:type="gramEnd"/>
      <w:r w:rsidRPr="008B1243">
        <w:rPr>
          <w:lang w:eastAsia="ko-KR"/>
        </w:rPr>
        <w:t>.</w:t>
      </w:r>
    </w:p>
    <w:p w14:paraId="32436EDE" w14:textId="77777777" w:rsidR="003C1D5B" w:rsidRPr="008B1243" w:rsidRDefault="003C1D5B" w:rsidP="00D86C0D">
      <w:pPr>
        <w:rPr>
          <w:lang w:eastAsia="ko-KR"/>
        </w:rPr>
      </w:pPr>
      <w:r w:rsidRPr="008B1243">
        <w:t xml:space="preserve">Each logical channel which belongs to a Destination </w:t>
      </w:r>
      <w:r w:rsidRPr="008B1243">
        <w:rPr>
          <w:lang w:eastAsia="ko-KR"/>
        </w:rPr>
        <w:t xml:space="preserve">is allocated to an LCG </w:t>
      </w:r>
      <w:r w:rsidRPr="008B1243">
        <w:rPr>
          <w:rFonts w:eastAsia="MS Mincho"/>
          <w:noProof/>
        </w:rPr>
        <w:t xml:space="preserve">as specified in TS 38.331 </w:t>
      </w:r>
      <w:r w:rsidRPr="008B1243">
        <w:t>[5]</w:t>
      </w:r>
      <w:r w:rsidRPr="008B1243">
        <w:rPr>
          <w:lang w:eastAsia="ko-KR"/>
        </w:rPr>
        <w:t>. The maximum number of LCGs is eight.</w:t>
      </w:r>
    </w:p>
    <w:p w14:paraId="600118E8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>The MAC entity determines the amount of SL data available for a logical channel according to the data volume calculation procedure in TSs 38.322 [3] and 38.323 [4].</w:t>
      </w:r>
    </w:p>
    <w:p w14:paraId="25256974" w14:textId="77777777" w:rsidR="003C1D5B" w:rsidRPr="008B1243" w:rsidRDefault="003C1D5B" w:rsidP="00D86C0D">
      <w:r w:rsidRPr="008B1243">
        <w:t>An SL-BSR shall be triggered if any of the following events occur:</w:t>
      </w:r>
    </w:p>
    <w:p w14:paraId="274B5392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 xml:space="preserve">if the MAC entity </w:t>
      </w:r>
      <w:r w:rsidRPr="008B1243">
        <w:rPr>
          <w:noProof/>
        </w:rPr>
        <w:t>has been configured with Sidelink resource allocation mode 1:</w:t>
      </w:r>
    </w:p>
    <w:p w14:paraId="0FD1C602" w14:textId="77777777" w:rsidR="003C1D5B" w:rsidRPr="008B1243" w:rsidRDefault="003C1D5B" w:rsidP="00D86C0D">
      <w:pPr>
        <w:pStyle w:val="B2"/>
        <w:rPr>
          <w:lang w:eastAsia="ko-KR"/>
        </w:rPr>
      </w:pPr>
      <w:r w:rsidRPr="008B1243">
        <w:t>2&gt;</w:t>
      </w:r>
      <w:r w:rsidRPr="008B1243">
        <w:tab/>
        <w:t xml:space="preserve">SL data, for a logical channel </w:t>
      </w:r>
      <w:r w:rsidRPr="008B1243">
        <w:rPr>
          <w:lang w:eastAsia="zh-CN"/>
        </w:rPr>
        <w:t>which belongs to an LCG</w:t>
      </w:r>
      <w:r w:rsidRPr="008B1243">
        <w:t xml:space="preserve"> of a Destination, becomes available to the MAC entity</w:t>
      </w:r>
      <w:r w:rsidRPr="008B1243">
        <w:rPr>
          <w:lang w:eastAsia="ko-KR"/>
        </w:rPr>
        <w:t>; and either</w:t>
      </w:r>
    </w:p>
    <w:p w14:paraId="7DA5F684" w14:textId="77777777" w:rsidR="003C1D5B" w:rsidRPr="008B1243" w:rsidRDefault="003C1D5B" w:rsidP="00D86C0D">
      <w:pPr>
        <w:pStyle w:val="B3"/>
        <w:rPr>
          <w:noProof/>
        </w:rPr>
      </w:pPr>
      <w:r w:rsidRPr="008B1243">
        <w:t>3&gt;</w:t>
      </w:r>
      <w:r w:rsidRPr="008B1243">
        <w:tab/>
        <w:t>this SL</w:t>
      </w:r>
      <w:r w:rsidRPr="008B1243">
        <w:rPr>
          <w:noProof/>
        </w:rPr>
        <w:t xml:space="preserve"> data belongs to a logical channel with higher priority than the priorities of the logical channels containing available SL data which belong to any LCG belonging to the same Destination; or</w:t>
      </w:r>
    </w:p>
    <w:p w14:paraId="62EF2435" w14:textId="77777777" w:rsidR="003C1D5B" w:rsidRPr="008B1243" w:rsidRDefault="003C1D5B" w:rsidP="00D86C0D">
      <w:pPr>
        <w:pStyle w:val="B3"/>
      </w:pPr>
      <w:r w:rsidRPr="008B1243">
        <w:rPr>
          <w:noProof/>
        </w:rPr>
        <w:t>3&gt;</w:t>
      </w:r>
      <w:r w:rsidRPr="008B1243">
        <w:rPr>
          <w:noProof/>
        </w:rPr>
        <w:tab/>
      </w:r>
      <w:r w:rsidRPr="008B1243">
        <w:rPr>
          <w:lang w:eastAsia="ko-KR"/>
        </w:rPr>
        <w:t xml:space="preserve">none of the logical channels which belong to an LCG </w:t>
      </w:r>
      <w:r w:rsidRPr="008B1243">
        <w:t>belonging to the same Destination</w:t>
      </w:r>
      <w:r w:rsidRPr="008B1243">
        <w:rPr>
          <w:lang w:eastAsia="ko-KR"/>
        </w:rPr>
        <w:t xml:space="preserve"> contains any available SL data</w:t>
      </w:r>
      <w:r w:rsidRPr="008B1243">
        <w:t>.</w:t>
      </w:r>
    </w:p>
    <w:p w14:paraId="0B4CE1A5" w14:textId="77777777" w:rsidR="003C1D5B" w:rsidRPr="008B1243" w:rsidRDefault="003C1D5B" w:rsidP="00D86C0D">
      <w:pPr>
        <w:pStyle w:val="B3"/>
      </w:pPr>
      <w:proofErr w:type="gramStart"/>
      <w:r w:rsidRPr="008B1243">
        <w:t>in</w:t>
      </w:r>
      <w:proofErr w:type="gramEnd"/>
      <w:r w:rsidRPr="008B1243">
        <w:t xml:space="preserve"> which case the SL-BSR is referred below to as 'Regular SL-BSR';</w:t>
      </w:r>
    </w:p>
    <w:p w14:paraId="1F7928FF" w14:textId="77777777" w:rsidR="003C1D5B" w:rsidRPr="008B1243" w:rsidRDefault="003C1D5B" w:rsidP="00D86C0D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UL resources are allocated and number of padding bits </w:t>
      </w:r>
      <w:r w:rsidRPr="008B1243">
        <w:t xml:space="preserve">remaining after a Padding BSR has been triggered </w:t>
      </w:r>
      <w:r w:rsidRPr="008B1243">
        <w:rPr>
          <w:lang w:eastAsia="ko-KR"/>
        </w:rPr>
        <w:t xml:space="preserve">is equal to or larger than the size of the SL-BSR MAC CE plus its </w:t>
      </w:r>
      <w:proofErr w:type="spellStart"/>
      <w:r w:rsidRPr="008B1243">
        <w:rPr>
          <w:lang w:eastAsia="ko-KR"/>
        </w:rPr>
        <w:t>subheader</w:t>
      </w:r>
      <w:proofErr w:type="spellEnd"/>
      <w:r w:rsidRPr="008B1243">
        <w:rPr>
          <w:lang w:eastAsia="ko-KR"/>
        </w:rPr>
        <w:t>, in which case the SL-BSR is referred below to as 'Padding SL-BSR';</w:t>
      </w:r>
    </w:p>
    <w:p w14:paraId="06267F01" w14:textId="77777777" w:rsidR="003C1D5B" w:rsidRPr="008B1243" w:rsidRDefault="003C1D5B" w:rsidP="00D86C0D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retxBSR</w:t>
      </w:r>
      <w:proofErr w:type="spellEnd"/>
      <w:r w:rsidRPr="008B1243">
        <w:rPr>
          <w:i/>
          <w:lang w:eastAsia="ko-KR"/>
        </w:rPr>
        <w:t>-Timer</w:t>
      </w:r>
      <w:r w:rsidRPr="008B1243">
        <w:rPr>
          <w:lang w:eastAsia="ko-KR"/>
        </w:rPr>
        <w:t xml:space="preserve"> expires, and at least one of the logical channels which belong to an LCG contains SL data, in which case the SL-BSR is referred below to as 'Regular SL-BSR';</w:t>
      </w:r>
    </w:p>
    <w:p w14:paraId="0DE2FDF7" w14:textId="77777777" w:rsidR="003C1D5B" w:rsidRPr="008B1243" w:rsidRDefault="003C1D5B" w:rsidP="00D86C0D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periodicBSR</w:t>
      </w:r>
      <w:proofErr w:type="spellEnd"/>
      <w:r w:rsidRPr="008B1243">
        <w:rPr>
          <w:i/>
          <w:lang w:eastAsia="ko-KR"/>
        </w:rPr>
        <w:t>-Timer</w:t>
      </w:r>
      <w:r w:rsidRPr="008B1243">
        <w:rPr>
          <w:lang w:eastAsia="ko-KR"/>
        </w:rPr>
        <w:t xml:space="preserve"> expires, in which case the SL-BSR is referred below to as 'Periodic SL-BSR'.</w:t>
      </w:r>
    </w:p>
    <w:p w14:paraId="5835B3D6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>else</w:t>
      </w:r>
      <w:r w:rsidRPr="008B1243">
        <w:rPr>
          <w:noProof/>
        </w:rPr>
        <w:t>:</w:t>
      </w:r>
    </w:p>
    <w:p w14:paraId="1F41010B" w14:textId="77777777" w:rsidR="003C1D5B" w:rsidRPr="008B1243" w:rsidRDefault="003C1D5B" w:rsidP="00D86C0D">
      <w:pPr>
        <w:pStyle w:val="B2"/>
        <w:rPr>
          <w:lang w:eastAsia="ko-KR"/>
        </w:rPr>
      </w:pPr>
      <w:r w:rsidRPr="008B1243">
        <w:t>2&gt;</w:t>
      </w:r>
      <w:r w:rsidRPr="008B1243">
        <w:tab/>
      </w:r>
      <w:proofErr w:type="spellStart"/>
      <w:r w:rsidRPr="008B1243">
        <w:t>Sidelink</w:t>
      </w:r>
      <w:proofErr w:type="spellEnd"/>
      <w:r w:rsidRPr="008B1243">
        <w:t xml:space="preserve"> resource allocation mode 1 is configured by RRC and SL data is available for transmission in the RLC entity or in the PDCP entity, in which case the </w:t>
      </w:r>
      <w:proofErr w:type="spellStart"/>
      <w:r w:rsidRPr="008B1243">
        <w:t>Sidelink</w:t>
      </w:r>
      <w:proofErr w:type="spellEnd"/>
      <w:r w:rsidRPr="008B1243">
        <w:t xml:space="preserve"> BSR is referred below to as "Regular SL-BSR".</w:t>
      </w:r>
    </w:p>
    <w:p w14:paraId="1BD1D6D8" w14:textId="77777777" w:rsidR="003C1D5B" w:rsidRPr="008B1243" w:rsidRDefault="003C1D5B" w:rsidP="00D86C0D">
      <w:pPr>
        <w:rPr>
          <w:noProof/>
        </w:rPr>
      </w:pPr>
      <w:r w:rsidRPr="008B1243">
        <w:rPr>
          <w:noProof/>
        </w:rPr>
        <w:t>For Regular SL-BSR</w:t>
      </w:r>
      <w:r w:rsidRPr="008B1243">
        <w:rPr>
          <w:noProof/>
          <w:lang w:eastAsia="ko-KR"/>
        </w:rPr>
        <w:t>, the MAC entity shall</w:t>
      </w:r>
      <w:r w:rsidRPr="008B1243">
        <w:rPr>
          <w:noProof/>
        </w:rPr>
        <w:t>:</w:t>
      </w:r>
    </w:p>
    <w:p w14:paraId="5C2BD9C2" w14:textId="77777777" w:rsidR="003C1D5B" w:rsidRPr="008B1243" w:rsidRDefault="003C1D5B" w:rsidP="00D86C0D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 xml:space="preserve">if the SL-BSR is triggered for a logical channel for which </w:t>
      </w:r>
      <w:r w:rsidRPr="008B1243">
        <w:rPr>
          <w:i/>
          <w:noProof/>
        </w:rPr>
        <w:t>sl-logicalChannelSR-DelayTimerApplied</w:t>
      </w:r>
      <w:r w:rsidRPr="008B1243">
        <w:rPr>
          <w:noProof/>
        </w:rPr>
        <w:t xml:space="preserve"> with value </w:t>
      </w:r>
      <w:r w:rsidRPr="008B1243">
        <w:rPr>
          <w:i/>
          <w:noProof/>
        </w:rPr>
        <w:t>true</w:t>
      </w:r>
      <w:r w:rsidRPr="008B1243">
        <w:rPr>
          <w:noProof/>
        </w:rPr>
        <w:t xml:space="preserve"> is configured by </w:t>
      </w:r>
      <w:r w:rsidRPr="008B1243">
        <w:t>RRC</w:t>
      </w:r>
      <w:r w:rsidRPr="008B1243">
        <w:rPr>
          <w:noProof/>
        </w:rPr>
        <w:t>:</w:t>
      </w:r>
    </w:p>
    <w:p w14:paraId="194DD7A6" w14:textId="77777777" w:rsidR="003C1D5B" w:rsidRPr="008B1243" w:rsidRDefault="003C1D5B" w:rsidP="00D86C0D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 xml:space="preserve">start or restart the </w:t>
      </w:r>
      <w:proofErr w:type="spellStart"/>
      <w:r w:rsidRPr="008B1243">
        <w:rPr>
          <w:i/>
          <w:lang w:eastAsia="ko-KR"/>
        </w:rPr>
        <w:t>sl-</w:t>
      </w:r>
      <w:r w:rsidRPr="008B1243">
        <w:rPr>
          <w:i/>
          <w:noProof/>
        </w:rPr>
        <w:t>logicalChannelSR-DelayTimer</w:t>
      </w:r>
      <w:proofErr w:type="spellEnd"/>
      <w:r w:rsidRPr="008B1243">
        <w:rPr>
          <w:noProof/>
        </w:rPr>
        <w:t>.</w:t>
      </w:r>
    </w:p>
    <w:p w14:paraId="5A56AB8F" w14:textId="77777777" w:rsidR="003C1D5B" w:rsidRPr="008B1243" w:rsidRDefault="003C1D5B" w:rsidP="00D86C0D">
      <w:pPr>
        <w:pStyle w:val="B1"/>
        <w:rPr>
          <w:noProof/>
        </w:rPr>
      </w:pPr>
      <w:r w:rsidRPr="008B1243">
        <w:rPr>
          <w:noProof/>
          <w:lang w:eastAsia="ko-KR"/>
        </w:rPr>
        <w:lastRenderedPageBreak/>
        <w:t>1&gt;</w:t>
      </w:r>
      <w:r w:rsidRPr="008B1243">
        <w:rPr>
          <w:noProof/>
        </w:rPr>
        <w:tab/>
        <w:t>else:</w:t>
      </w:r>
    </w:p>
    <w:p w14:paraId="4A0065E4" w14:textId="77777777" w:rsidR="003C1D5B" w:rsidRPr="008B1243" w:rsidRDefault="003C1D5B" w:rsidP="00D86C0D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 xml:space="preserve">if running, stop the </w:t>
      </w:r>
      <w:proofErr w:type="spellStart"/>
      <w:r w:rsidRPr="008B1243">
        <w:rPr>
          <w:i/>
          <w:lang w:eastAsia="ko-KR"/>
        </w:rPr>
        <w:t>sl-</w:t>
      </w:r>
      <w:r w:rsidRPr="008B1243">
        <w:rPr>
          <w:i/>
          <w:noProof/>
        </w:rPr>
        <w:t>logicalChannelSR-DelayTimer</w:t>
      </w:r>
      <w:proofErr w:type="spellEnd"/>
      <w:r w:rsidRPr="008B1243">
        <w:rPr>
          <w:noProof/>
        </w:rPr>
        <w:t>.</w:t>
      </w:r>
    </w:p>
    <w:p w14:paraId="0C51A69C" w14:textId="77777777" w:rsidR="003C1D5B" w:rsidRPr="008B1243" w:rsidRDefault="003C1D5B" w:rsidP="00D86C0D">
      <w:pPr>
        <w:rPr>
          <w:noProof/>
          <w:lang w:eastAsia="ko-KR"/>
        </w:rPr>
      </w:pPr>
      <w:r w:rsidRPr="008B1243">
        <w:rPr>
          <w:noProof/>
        </w:rPr>
        <w:t>For Regular and Periodic SL-BSR, the MAC entity shall</w:t>
      </w:r>
      <w:r w:rsidRPr="008B1243">
        <w:rPr>
          <w:noProof/>
          <w:lang w:eastAsia="ko-KR"/>
        </w:rPr>
        <w:t>:</w:t>
      </w:r>
    </w:p>
    <w:p w14:paraId="33716CCA" w14:textId="77777777" w:rsidR="003C1D5B" w:rsidRPr="008B1243" w:rsidRDefault="003C1D5B" w:rsidP="00D86C0D">
      <w:pPr>
        <w:pStyle w:val="B1"/>
      </w:pPr>
      <w:r w:rsidRPr="008B1243">
        <w:rPr>
          <w:rFonts w:eastAsia="Malgun Gothic"/>
          <w:lang w:eastAsia="ko-KR"/>
        </w:rPr>
        <w:t>1&gt;</w:t>
      </w:r>
      <w:r w:rsidRPr="008B1243">
        <w:rPr>
          <w:rFonts w:eastAsia="Malgun Gothic"/>
          <w:lang w:eastAsia="ko-KR"/>
        </w:rPr>
        <w:tab/>
        <w:t xml:space="preserve">if </w:t>
      </w:r>
      <w:proofErr w:type="spellStart"/>
      <w:r w:rsidRPr="008B1243">
        <w:rPr>
          <w:i/>
        </w:rPr>
        <w:t>sl-PrioritizationThres</w:t>
      </w:r>
      <w:proofErr w:type="spellEnd"/>
      <w:r w:rsidRPr="008B1243">
        <w:t xml:space="preserve"> is configured and</w:t>
      </w:r>
      <w:r w:rsidRPr="008B1243">
        <w:rPr>
          <w:lang w:eastAsia="ko-KR"/>
        </w:rPr>
        <w:t xml:space="preserve"> the value of the highest priority of the logical channels that belong to any LCG and contain SL data for any Destination is </w:t>
      </w:r>
      <w:r w:rsidRPr="008B1243">
        <w:t xml:space="preserve">lower than </w:t>
      </w:r>
      <w:proofErr w:type="spellStart"/>
      <w:r w:rsidRPr="008B1243">
        <w:rPr>
          <w:i/>
        </w:rPr>
        <w:t>sl-PrioritizationThres</w:t>
      </w:r>
      <w:proofErr w:type="spellEnd"/>
      <w:r w:rsidRPr="008B1243">
        <w:t>; and</w:t>
      </w:r>
    </w:p>
    <w:p w14:paraId="21674B1D" w14:textId="77777777" w:rsidR="003C1D5B" w:rsidRPr="008B1243" w:rsidRDefault="003C1D5B" w:rsidP="00D86C0D">
      <w:pPr>
        <w:pStyle w:val="B1"/>
      </w:pPr>
      <w:r w:rsidRPr="008B1243">
        <w:rPr>
          <w:rFonts w:eastAsia="Malgun Gothic"/>
          <w:lang w:eastAsia="ko-KR"/>
        </w:rPr>
        <w:t>1&gt;</w:t>
      </w:r>
      <w:r w:rsidRPr="008B1243">
        <w:rPr>
          <w:rFonts w:eastAsia="Malgun Gothic"/>
          <w:lang w:eastAsia="ko-KR"/>
        </w:rPr>
        <w:tab/>
        <w:t xml:space="preserve">if </w:t>
      </w:r>
      <w:proofErr w:type="spellStart"/>
      <w:r w:rsidRPr="008B1243">
        <w:rPr>
          <w:i/>
        </w:rPr>
        <w:t>ul-PrioritizationThres</w:t>
      </w:r>
      <w:proofErr w:type="spellEnd"/>
      <w:r w:rsidRPr="008B1243">
        <w:t xml:space="preserve"> is configured and </w:t>
      </w:r>
      <w:r w:rsidRPr="008B1243">
        <w:rPr>
          <w:lang w:eastAsia="ko-KR"/>
        </w:rPr>
        <w:t>the value of the highest priority of the logical channels that belong to any LCG and contain UL data</w:t>
      </w:r>
      <w:r w:rsidRPr="008B1243">
        <w:t xml:space="preserve"> is equal to or higher than </w:t>
      </w:r>
      <w:proofErr w:type="spellStart"/>
      <w:r w:rsidRPr="008B1243">
        <w:rPr>
          <w:i/>
        </w:rPr>
        <w:t>ul-PrioritizationThres</w:t>
      </w:r>
      <w:proofErr w:type="spellEnd"/>
      <w:r w:rsidRPr="008B1243">
        <w:t xml:space="preserve"> according to clause 5.4.5:</w:t>
      </w:r>
    </w:p>
    <w:p w14:paraId="12B96730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prioritize the LCG(s) for the Destination(s).</w:t>
      </w:r>
    </w:p>
    <w:p w14:paraId="6DB85322" w14:textId="77777777" w:rsidR="003C1D5B" w:rsidRPr="008B1243" w:rsidRDefault="003C1D5B" w:rsidP="00D86C0D">
      <w:pPr>
        <w:pStyle w:val="B1"/>
      </w:pPr>
      <w:r w:rsidRPr="008B1243">
        <w:rPr>
          <w:rFonts w:eastAsia="Malgun Gothic"/>
          <w:lang w:eastAsia="ko-KR"/>
        </w:rPr>
        <w:t>1&gt;</w:t>
      </w:r>
      <w:r w:rsidRPr="008B1243">
        <w:rPr>
          <w:rFonts w:eastAsia="Malgun Gothic"/>
          <w:lang w:eastAsia="ko-KR"/>
        </w:rPr>
        <w:tab/>
        <w:t xml:space="preserve">if </w:t>
      </w:r>
      <w:r w:rsidRPr="008B1243">
        <w:rPr>
          <w:noProof/>
        </w:rPr>
        <w:t>the Buffer Status reporting procedure determines that at least one BSR has been triggered and not cancelled</w:t>
      </w:r>
      <w:r w:rsidRPr="008B1243">
        <w:rPr>
          <w:rFonts w:eastAsia="Malgun Gothic"/>
          <w:lang w:eastAsia="ko-KR"/>
        </w:rPr>
        <w:t xml:space="preserve"> according to clause 5.4.5 and </w:t>
      </w:r>
      <w:r w:rsidRPr="008B1243">
        <w:t xml:space="preserve">the UL grant cannot accommodate an SL-BSR MAC CE containing buffer status only for all prioritized LCGs having data available for transmission plus the </w:t>
      </w:r>
      <w:proofErr w:type="spellStart"/>
      <w:r w:rsidRPr="008B1243">
        <w:t>subheader</w:t>
      </w:r>
      <w:proofErr w:type="spellEnd"/>
      <w:r w:rsidRPr="008B1243">
        <w:t xml:space="preserve"> of the SL-BSR according to clause 5.4.3.1.3, in case the SL-BSR is considered as not prioritized:</w:t>
      </w:r>
    </w:p>
    <w:p w14:paraId="535A301E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prioritize the SL-BSR for logical channel prioritization specified in clause 5.4.3.1;</w:t>
      </w:r>
    </w:p>
    <w:p w14:paraId="45F4D6F9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report Truncated SL-BSR containing buffer status for as many prioritized LCGs having data available for transmission as possible, taking the number of bits in the UL grant into consideration.</w:t>
      </w:r>
    </w:p>
    <w:p w14:paraId="5CE7F3C2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 xml:space="preserve">else if the number of bits in the UL grant is expected to be equal to or larger than the size of an SL-BSR containing buffer status for all LCGs having data available for transmission plus the </w:t>
      </w:r>
      <w:proofErr w:type="spellStart"/>
      <w:r w:rsidRPr="008B1243">
        <w:t>subheader</w:t>
      </w:r>
      <w:proofErr w:type="spellEnd"/>
      <w:r w:rsidRPr="008B1243">
        <w:t xml:space="preserve"> of the SL-BSR according to clause 5.4.3.1.3:</w:t>
      </w:r>
    </w:p>
    <w:p w14:paraId="497F497E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report SL-BSR containing buffer status for all LCGs having data available for transmission.</w:t>
      </w:r>
    </w:p>
    <w:p w14:paraId="333355D1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>else:</w:t>
      </w:r>
    </w:p>
    <w:p w14:paraId="5370141B" w14:textId="77777777" w:rsidR="003C1D5B" w:rsidRPr="008B1243" w:rsidRDefault="003C1D5B" w:rsidP="00D86C0D">
      <w:pPr>
        <w:pStyle w:val="B2"/>
        <w:rPr>
          <w:rFonts w:eastAsia="Malgun Gothic"/>
          <w:lang w:eastAsia="ko-KR"/>
        </w:rPr>
      </w:pPr>
      <w:r w:rsidRPr="008B1243">
        <w:t>2&gt;</w:t>
      </w:r>
      <w:r w:rsidRPr="008B1243">
        <w:tab/>
        <w:t>report Truncated SL-BSR containing buffer status for as many LCGs having data available for transmission as possible, taking the number of bits in the UL grant into consideration.</w:t>
      </w:r>
    </w:p>
    <w:p w14:paraId="0DC04034" w14:textId="77777777" w:rsidR="003C1D5B" w:rsidRPr="008B1243" w:rsidRDefault="003C1D5B" w:rsidP="00D86C0D">
      <w:pPr>
        <w:rPr>
          <w:noProof/>
        </w:rPr>
      </w:pPr>
      <w:r w:rsidRPr="008B1243">
        <w:rPr>
          <w:noProof/>
        </w:rPr>
        <w:t xml:space="preserve">For Padding </w:t>
      </w:r>
      <w:ins w:id="7" w:author="Richie Zen(曾立至)" w:date="2022-04-25T10:13:00Z">
        <w:r w:rsidRPr="002D6D8C">
          <w:rPr>
            <w:noProof/>
          </w:rPr>
          <w:t>S</w:t>
        </w:r>
      </w:ins>
      <w:ins w:id="8" w:author="Richie Zen(曾立至)" w:date="2022-04-25T10:14:00Z">
        <w:r w:rsidRPr="002D6D8C">
          <w:rPr>
            <w:rFonts w:eastAsia="新細明體"/>
            <w:noProof/>
            <w:lang w:eastAsia="zh-TW"/>
          </w:rPr>
          <w:t>L-</w:t>
        </w:r>
      </w:ins>
      <w:r w:rsidRPr="008B1243">
        <w:rPr>
          <w:noProof/>
        </w:rPr>
        <w:t>BSR:</w:t>
      </w:r>
    </w:p>
    <w:p w14:paraId="236BD00D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 xml:space="preserve">if the number of padding bits remaining after a Padding BSR has been triggered is equal to or larger than the size of an SL-BSR containing buffer status for all LCGs having data available for transmission plus its </w:t>
      </w:r>
      <w:proofErr w:type="spellStart"/>
      <w:r w:rsidRPr="008B1243">
        <w:t>subheader</w:t>
      </w:r>
      <w:proofErr w:type="spellEnd"/>
      <w:r w:rsidRPr="008B1243">
        <w:t>:</w:t>
      </w:r>
    </w:p>
    <w:p w14:paraId="7A194F4C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report SL-BSR containing buffer status for all LCGs having data available for transmission;</w:t>
      </w:r>
    </w:p>
    <w:p w14:paraId="380408E0" w14:textId="77777777" w:rsidR="003C1D5B" w:rsidRPr="008B1243" w:rsidRDefault="003C1D5B" w:rsidP="00D86C0D">
      <w:pPr>
        <w:pStyle w:val="B1"/>
      </w:pPr>
      <w:r w:rsidRPr="008B1243">
        <w:t>1&gt;</w:t>
      </w:r>
      <w:r w:rsidRPr="008B1243">
        <w:tab/>
        <w:t>else:</w:t>
      </w:r>
    </w:p>
    <w:p w14:paraId="0DD5535E" w14:textId="77777777" w:rsidR="003C1D5B" w:rsidRPr="008B1243" w:rsidRDefault="003C1D5B" w:rsidP="00D86C0D">
      <w:pPr>
        <w:pStyle w:val="B2"/>
      </w:pPr>
      <w:r w:rsidRPr="008B1243">
        <w:t>2&gt;</w:t>
      </w:r>
      <w:r w:rsidRPr="008B1243">
        <w:tab/>
        <w:t>report Truncated SL-BSR containing buffer status for as many LCGs having data available for transmission as possible, taking the number of bits in the UL grant into consideration.</w:t>
      </w:r>
    </w:p>
    <w:p w14:paraId="4BEBF665" w14:textId="77777777" w:rsidR="003C1D5B" w:rsidRPr="008B1243" w:rsidRDefault="003C1D5B" w:rsidP="00D86C0D">
      <w:pPr>
        <w:rPr>
          <w:noProof/>
          <w:lang w:eastAsia="ko-KR"/>
        </w:rPr>
      </w:pPr>
      <w:r w:rsidRPr="008B1243">
        <w:rPr>
          <w:noProof/>
          <w:lang w:eastAsia="ko-KR"/>
        </w:rPr>
        <w:t xml:space="preserve">For SL-BSR triggered by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noProof/>
          <w:lang w:eastAsia="ko-KR"/>
        </w:rPr>
        <w:t>retxBSR</w:t>
      </w:r>
      <w:proofErr w:type="spellEnd"/>
      <w:r w:rsidRPr="008B1243">
        <w:rPr>
          <w:i/>
          <w:noProof/>
          <w:lang w:eastAsia="ko-KR"/>
        </w:rPr>
        <w:t>-Timer</w:t>
      </w:r>
      <w:r w:rsidRPr="008B1243">
        <w:rPr>
          <w:noProof/>
          <w:lang w:eastAsia="ko-KR"/>
        </w:rPr>
        <w:t xml:space="preserve"> expiry, the MAC entity considers that the logical channel that triggered the SL-BSR is the highest priority logical channel that has data available for transmission at the time the SL-BSR is triggered.</w:t>
      </w:r>
    </w:p>
    <w:p w14:paraId="365851D7" w14:textId="77777777" w:rsidR="003C1D5B" w:rsidRPr="008B1243" w:rsidRDefault="003C1D5B" w:rsidP="00D86C0D">
      <w:pPr>
        <w:rPr>
          <w:noProof/>
          <w:lang w:eastAsia="ko-KR"/>
        </w:rPr>
      </w:pPr>
      <w:r w:rsidRPr="008B1243">
        <w:rPr>
          <w:noProof/>
          <w:lang w:eastAsia="ko-KR"/>
        </w:rPr>
        <w:t>The MAC entity shall:</w:t>
      </w:r>
    </w:p>
    <w:p w14:paraId="75487414" w14:textId="77777777" w:rsidR="003C1D5B" w:rsidRPr="008B1243" w:rsidRDefault="003C1D5B" w:rsidP="00D86C0D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  <w:lang w:eastAsia="ko-KR"/>
        </w:rPr>
        <w:tab/>
        <w:t>i</w:t>
      </w:r>
      <w:r w:rsidRPr="008B1243">
        <w:rPr>
          <w:noProof/>
        </w:rPr>
        <w:t>f the sidelink Buffer Status reporting procedure determines that at least one SL-BSR has been triggered and not cancelled:</w:t>
      </w:r>
    </w:p>
    <w:p w14:paraId="779A0E56" w14:textId="77777777" w:rsidR="003C1D5B" w:rsidRPr="008B1243" w:rsidRDefault="003C1D5B" w:rsidP="00D86C0D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 xml:space="preserve">if UL-SCH resources are available for a </w:t>
      </w:r>
      <w:r w:rsidRPr="008B1243">
        <w:rPr>
          <w:noProof/>
          <w:lang w:eastAsia="ko-KR"/>
        </w:rPr>
        <w:t xml:space="preserve">new </w:t>
      </w:r>
      <w:r w:rsidRPr="008B1243">
        <w:rPr>
          <w:noProof/>
        </w:rPr>
        <w:t>transmission and the UL-SCH resources can accommodate the SL-BSR MAC CE plus its subheader as a result of logical channel prioritization according to clause 5.4.3.1:</w:t>
      </w:r>
    </w:p>
    <w:p w14:paraId="6C24E8CF" w14:textId="77777777" w:rsidR="003C1D5B" w:rsidRPr="008B1243" w:rsidRDefault="003C1D5B" w:rsidP="00D86C0D">
      <w:pPr>
        <w:pStyle w:val="B3"/>
        <w:rPr>
          <w:noProof/>
        </w:rPr>
      </w:pPr>
      <w:r w:rsidRPr="008B1243">
        <w:rPr>
          <w:noProof/>
          <w:lang w:eastAsia="ko-KR"/>
        </w:rPr>
        <w:t>3&gt;</w:t>
      </w:r>
      <w:r w:rsidRPr="008B1243">
        <w:rPr>
          <w:noProof/>
        </w:rPr>
        <w:tab/>
        <w:t xml:space="preserve">instruct the Multiplexing and Assembly procedure in clause 5.4.3 to generate the SL-BSR MAC </w:t>
      </w:r>
      <w:r w:rsidRPr="008B1243">
        <w:rPr>
          <w:noProof/>
          <w:lang w:eastAsia="ko-KR"/>
        </w:rPr>
        <w:t>CE(s)</w:t>
      </w:r>
      <w:r w:rsidRPr="008B1243">
        <w:rPr>
          <w:noProof/>
        </w:rPr>
        <w:t>;</w:t>
      </w:r>
    </w:p>
    <w:p w14:paraId="5F0438DF" w14:textId="77777777" w:rsidR="003C1D5B" w:rsidRPr="008B1243" w:rsidRDefault="003C1D5B" w:rsidP="00D86C0D">
      <w:pPr>
        <w:pStyle w:val="B3"/>
        <w:rPr>
          <w:noProof/>
        </w:rPr>
      </w:pPr>
      <w:r w:rsidRPr="008B1243">
        <w:rPr>
          <w:noProof/>
          <w:lang w:eastAsia="ko-KR"/>
        </w:rPr>
        <w:t>3&gt;</w:t>
      </w:r>
      <w:r w:rsidRPr="008B1243">
        <w:rPr>
          <w:noProof/>
        </w:rPr>
        <w:tab/>
        <w:t xml:space="preserve">start or restart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noProof/>
        </w:rPr>
        <w:t>periodicBSR</w:t>
      </w:r>
      <w:proofErr w:type="spellEnd"/>
      <w:r w:rsidRPr="008B1243">
        <w:rPr>
          <w:i/>
          <w:noProof/>
        </w:rPr>
        <w:t>-Timer</w:t>
      </w:r>
      <w:r w:rsidRPr="008B1243">
        <w:rPr>
          <w:noProof/>
          <w:lang w:eastAsia="ko-KR"/>
        </w:rPr>
        <w:t xml:space="preserve"> except when all the generated SL-BSRs are Truncated SL-BSRs</w:t>
      </w:r>
      <w:r w:rsidRPr="008B1243">
        <w:rPr>
          <w:noProof/>
        </w:rPr>
        <w:t>;</w:t>
      </w:r>
    </w:p>
    <w:p w14:paraId="40069D9A" w14:textId="77777777" w:rsidR="003C1D5B" w:rsidRPr="008B1243" w:rsidRDefault="003C1D5B" w:rsidP="00D86C0D">
      <w:pPr>
        <w:pStyle w:val="B3"/>
        <w:rPr>
          <w:noProof/>
        </w:rPr>
      </w:pPr>
      <w:r w:rsidRPr="008B1243">
        <w:rPr>
          <w:lang w:eastAsia="ko-KR"/>
        </w:rPr>
        <w:t>3&gt;</w:t>
      </w:r>
      <w:r w:rsidRPr="008B1243">
        <w:tab/>
        <w:t xml:space="preserve">start or restart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noProof/>
        </w:rPr>
        <w:t>retxBSR</w:t>
      </w:r>
      <w:proofErr w:type="spellEnd"/>
      <w:r w:rsidRPr="008B1243">
        <w:rPr>
          <w:i/>
          <w:noProof/>
        </w:rPr>
        <w:t>-Timer</w:t>
      </w:r>
      <w:r w:rsidRPr="008B1243">
        <w:rPr>
          <w:noProof/>
        </w:rPr>
        <w:t>.</w:t>
      </w:r>
    </w:p>
    <w:p w14:paraId="58D8E793" w14:textId="77777777" w:rsidR="003C1D5B" w:rsidRPr="008B1243" w:rsidRDefault="003C1D5B" w:rsidP="00D86C0D">
      <w:pPr>
        <w:pStyle w:val="B2"/>
        <w:rPr>
          <w:noProof/>
        </w:rPr>
      </w:pPr>
      <w:r w:rsidRPr="008B1243">
        <w:rPr>
          <w:noProof/>
        </w:rPr>
        <w:t>2&gt;</w:t>
      </w:r>
      <w:r w:rsidRPr="008B1243">
        <w:rPr>
          <w:noProof/>
        </w:rPr>
        <w:tab/>
        <w:t xml:space="preserve">if a Regular SL-BSR has been triggered and </w:t>
      </w:r>
      <w:proofErr w:type="spellStart"/>
      <w:r w:rsidRPr="008B1243">
        <w:rPr>
          <w:i/>
          <w:lang w:eastAsia="ko-KR"/>
        </w:rPr>
        <w:t>sl-</w:t>
      </w:r>
      <w:r w:rsidRPr="008B1243">
        <w:rPr>
          <w:i/>
          <w:noProof/>
        </w:rPr>
        <w:t>logicalChannelSR-DelayTimer</w:t>
      </w:r>
      <w:proofErr w:type="spellEnd"/>
      <w:r w:rsidRPr="008B1243">
        <w:rPr>
          <w:noProof/>
        </w:rPr>
        <w:t xml:space="preserve"> is not running:</w:t>
      </w:r>
    </w:p>
    <w:p w14:paraId="1438C8F3" w14:textId="77777777" w:rsidR="003C1D5B" w:rsidRPr="008B1243" w:rsidRDefault="003C1D5B" w:rsidP="00D86C0D">
      <w:pPr>
        <w:pStyle w:val="B3"/>
      </w:pPr>
      <w:r w:rsidRPr="008B1243">
        <w:rPr>
          <w:noProof/>
        </w:rPr>
        <w:lastRenderedPageBreak/>
        <w:t>3&gt;</w:t>
      </w:r>
      <w:r w:rsidRPr="008B1243">
        <w:rPr>
          <w:noProof/>
        </w:rPr>
        <w:tab/>
        <w:t>if there is no UL-SCH resource available for a new transmission; or</w:t>
      </w:r>
    </w:p>
    <w:p w14:paraId="6181BDE2" w14:textId="77777777" w:rsidR="003C1D5B" w:rsidRPr="008B1243" w:rsidRDefault="003C1D5B" w:rsidP="00D86C0D">
      <w:pPr>
        <w:pStyle w:val="B3"/>
        <w:rPr>
          <w:noProof/>
        </w:rPr>
      </w:pPr>
      <w:r w:rsidRPr="008B1243">
        <w:t>3&gt;</w:t>
      </w:r>
      <w:r w:rsidRPr="008B1243">
        <w:tab/>
        <w:t xml:space="preserve">if UL-SCH resources are available for a </w:t>
      </w:r>
      <w:r w:rsidRPr="008B1243">
        <w:rPr>
          <w:lang w:eastAsia="ko-KR"/>
        </w:rPr>
        <w:t xml:space="preserve">new </w:t>
      </w:r>
      <w:r w:rsidRPr="008B1243">
        <w:t xml:space="preserve">transmission and the UL-SCH resources cannot accommodate the SL-BSR MAC CE plus its </w:t>
      </w:r>
      <w:proofErr w:type="spellStart"/>
      <w:r w:rsidRPr="008B1243">
        <w:t>subheader</w:t>
      </w:r>
      <w:proofErr w:type="spellEnd"/>
      <w:r w:rsidRPr="008B1243">
        <w:t xml:space="preserve"> as a result of logical channel prioritization according to clause 5.4.3.1; or</w:t>
      </w:r>
    </w:p>
    <w:p w14:paraId="495E7C5D" w14:textId="77777777" w:rsidR="003C1D5B" w:rsidRPr="008B1243" w:rsidRDefault="003C1D5B" w:rsidP="00D86C0D">
      <w:pPr>
        <w:pStyle w:val="B3"/>
        <w:rPr>
          <w:noProof/>
        </w:rPr>
      </w:pPr>
      <w:r w:rsidRPr="008B1243">
        <w:rPr>
          <w:noProof/>
        </w:rPr>
        <w:t>3&gt;</w:t>
      </w:r>
      <w:r w:rsidRPr="008B1243">
        <w:rPr>
          <w:noProof/>
        </w:rPr>
        <w:tab/>
        <w:t xml:space="preserve">if </w:t>
      </w:r>
      <w:r w:rsidRPr="008B1243">
        <w:rPr>
          <w:lang w:eastAsia="ko-KR"/>
        </w:rPr>
        <w:t xml:space="preserve">the set of Subcarrier Spacing index values in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AllowedSCS</w:t>
      </w:r>
      <w:proofErr w:type="spellEnd"/>
      <w:r w:rsidRPr="008B1243">
        <w:rPr>
          <w:i/>
          <w:lang w:eastAsia="ko-KR"/>
        </w:rPr>
        <w:t>-List</w:t>
      </w:r>
      <w:r w:rsidRPr="008B1243">
        <w:rPr>
          <w:lang w:eastAsia="ko-KR"/>
        </w:rPr>
        <w:t xml:space="preserve">, if </w:t>
      </w:r>
      <w:r w:rsidRPr="008B1243">
        <w:rPr>
          <w:noProof/>
        </w:rPr>
        <w:t xml:space="preserve">configured for the </w:t>
      </w:r>
      <w:r w:rsidRPr="008B1243">
        <w:rPr>
          <w:noProof/>
          <w:lang w:eastAsia="ko-KR"/>
        </w:rPr>
        <w:t>logical channel</w:t>
      </w:r>
      <w:r w:rsidRPr="008B1243">
        <w:rPr>
          <w:noProof/>
        </w:rPr>
        <w:t xml:space="preserve"> that triggered the SL-BSR,</w:t>
      </w:r>
      <w:r w:rsidRPr="008B1243">
        <w:rPr>
          <w:lang w:eastAsia="ko-KR"/>
        </w:rPr>
        <w:t xml:space="preserve"> does not include the Subcarrier Spacing index associated to </w:t>
      </w:r>
      <w:r w:rsidRPr="008B1243">
        <w:rPr>
          <w:noProof/>
        </w:rPr>
        <w:t>the UL-SCH resources available for a new transmission; or</w:t>
      </w:r>
    </w:p>
    <w:p w14:paraId="48D5DFE4" w14:textId="77777777" w:rsidR="003C1D5B" w:rsidRPr="008B1243" w:rsidRDefault="003C1D5B" w:rsidP="00D86C0D">
      <w:pPr>
        <w:pStyle w:val="B3"/>
        <w:rPr>
          <w:noProof/>
        </w:rPr>
      </w:pPr>
      <w:r w:rsidRPr="008B1243">
        <w:rPr>
          <w:noProof/>
        </w:rPr>
        <w:t>3&gt;</w:t>
      </w:r>
      <w:r w:rsidRPr="008B1243">
        <w:rPr>
          <w:noProof/>
        </w:rPr>
        <w:tab/>
        <w:t xml:space="preserve">if </w:t>
      </w:r>
      <w:r w:rsidRPr="008B1243">
        <w:rPr>
          <w:i/>
          <w:noProof/>
        </w:rPr>
        <w:t>sl-</w:t>
      </w:r>
      <w:proofErr w:type="spellStart"/>
      <w:r w:rsidRPr="008B1243">
        <w:rPr>
          <w:i/>
          <w:lang w:eastAsia="ko-KR"/>
        </w:rPr>
        <w:t>MaxPUSCH</w:t>
      </w:r>
      <w:proofErr w:type="spellEnd"/>
      <w:r w:rsidRPr="008B1243">
        <w:rPr>
          <w:i/>
          <w:lang w:eastAsia="ko-KR"/>
        </w:rPr>
        <w:t>-Duration</w:t>
      </w:r>
      <w:r w:rsidRPr="008B1243">
        <w:rPr>
          <w:noProof/>
        </w:rPr>
        <w:t xml:space="preserve">, if configured for the </w:t>
      </w:r>
      <w:r w:rsidRPr="008B1243">
        <w:rPr>
          <w:noProof/>
          <w:lang w:eastAsia="ko-KR"/>
        </w:rPr>
        <w:t>logical channel</w:t>
      </w:r>
      <w:r w:rsidRPr="008B1243">
        <w:rPr>
          <w:noProof/>
        </w:rPr>
        <w:t xml:space="preserve"> that triggered the SL-BSR,</w:t>
      </w:r>
      <w:r w:rsidRPr="008B1243">
        <w:rPr>
          <w:lang w:eastAsia="ko-KR"/>
        </w:rPr>
        <w:t xml:space="preserve"> is smaller than the PUSCH transmission duration associated to </w:t>
      </w:r>
      <w:r w:rsidRPr="008B1243">
        <w:rPr>
          <w:noProof/>
        </w:rPr>
        <w:t>the UL-SCH resources available for a new transmission:</w:t>
      </w:r>
    </w:p>
    <w:p w14:paraId="4FFAFB14" w14:textId="77777777" w:rsidR="003C1D5B" w:rsidRPr="008B1243" w:rsidRDefault="003C1D5B" w:rsidP="00D86C0D">
      <w:pPr>
        <w:pStyle w:val="B4"/>
        <w:rPr>
          <w:noProof/>
        </w:rPr>
      </w:pPr>
      <w:r w:rsidRPr="008B1243">
        <w:rPr>
          <w:noProof/>
          <w:lang w:eastAsia="ko-KR"/>
        </w:rPr>
        <w:t>4&gt;</w:t>
      </w:r>
      <w:r w:rsidRPr="008B1243">
        <w:rPr>
          <w:noProof/>
        </w:rPr>
        <w:tab/>
      </w:r>
      <w:r w:rsidRPr="008B1243">
        <w:rPr>
          <w:noProof/>
          <w:lang w:eastAsia="ko-KR"/>
        </w:rPr>
        <w:t xml:space="preserve">trigger </w:t>
      </w:r>
      <w:r w:rsidRPr="008B1243">
        <w:rPr>
          <w:noProof/>
        </w:rPr>
        <w:t>a Scheduling Request.</w:t>
      </w:r>
    </w:p>
    <w:p w14:paraId="6A7F1284" w14:textId="77777777" w:rsidR="003C1D5B" w:rsidRPr="008B1243" w:rsidRDefault="003C1D5B" w:rsidP="00D86C0D">
      <w:pPr>
        <w:pStyle w:val="NO"/>
        <w:rPr>
          <w:noProof/>
        </w:rPr>
      </w:pPr>
      <w:r w:rsidRPr="008B1243">
        <w:rPr>
          <w:noProof/>
        </w:rPr>
        <w:t>NOTE 1:</w:t>
      </w:r>
      <w:r w:rsidRPr="008B1243">
        <w:rPr>
          <w:noProof/>
        </w:rPr>
        <w:tab/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 w14:paraId="27F65382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>A MAC PDU shall contain at most one SL-BSR MAC CE, even when multiple events have triggered an SL-BSR. The Regular SL-BSR and the Periodic SL-BSR shall have precedence over the padding SL-BSR.</w:t>
      </w:r>
    </w:p>
    <w:p w14:paraId="2FEE57E0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 xml:space="preserve">The MAC entity shall restart </w:t>
      </w:r>
      <w:proofErr w:type="spellStart"/>
      <w:r w:rsidRPr="008B1243">
        <w:rPr>
          <w:i/>
          <w:iCs/>
          <w:lang w:eastAsia="ko-KR"/>
        </w:rPr>
        <w:t>sl</w:t>
      </w:r>
      <w:proofErr w:type="spellEnd"/>
      <w:r w:rsidRPr="008B1243">
        <w:rPr>
          <w:i/>
          <w:iCs/>
          <w:lang w:eastAsia="ko-KR"/>
        </w:rPr>
        <w:t>-</w:t>
      </w:r>
      <w:proofErr w:type="spellStart"/>
      <w:r w:rsidRPr="008B1243">
        <w:rPr>
          <w:i/>
          <w:lang w:eastAsia="ko-KR"/>
        </w:rPr>
        <w:t>retxBSR</w:t>
      </w:r>
      <w:proofErr w:type="spellEnd"/>
      <w:r w:rsidRPr="008B1243">
        <w:rPr>
          <w:i/>
          <w:lang w:eastAsia="ko-KR"/>
        </w:rPr>
        <w:t>-Timer</w:t>
      </w:r>
      <w:r w:rsidRPr="008B1243">
        <w:rPr>
          <w:lang w:eastAsia="ko-KR"/>
        </w:rPr>
        <w:t xml:space="preserve"> upon reception of an SL grant for transmission of new data on any SL-SCH.</w:t>
      </w:r>
    </w:p>
    <w:p w14:paraId="65AE084F" w14:textId="77777777" w:rsidR="003C1D5B" w:rsidRPr="008B1243" w:rsidRDefault="003C1D5B" w:rsidP="00D86C0D">
      <w:pPr>
        <w:rPr>
          <w:lang w:eastAsia="ko-KR"/>
        </w:rPr>
      </w:pPr>
      <w:r w:rsidRPr="008B1243">
        <w:rPr>
          <w:lang w:eastAsia="ko-KR"/>
        </w:rPr>
        <w:t>All triggered SL-BSRs may be cancelled when the SL grant(s) can accommodate all pending data available for transmission. All BSRs triggered prior to MAC PDU assembly shall be cancelled when a MAC PDU is transmitted and this PDU includes an SL-BSR</w:t>
      </w:r>
      <w:r w:rsidRPr="008B1243">
        <w:t xml:space="preserve"> </w:t>
      </w:r>
      <w:r w:rsidRPr="008B1243">
        <w:rPr>
          <w:lang w:eastAsia="ko-KR"/>
        </w:rPr>
        <w:t>MAC CE which contains buffer status up to (and including) the last event that triggered an SL-BSR prior to the MAC PDU assembly.</w:t>
      </w:r>
      <w:r w:rsidRPr="008B1243">
        <w:t xml:space="preserve"> All triggered SL-BSRs shall be cancelled, and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</w:rPr>
        <w:t>retx</w:t>
      </w:r>
      <w:proofErr w:type="spellEnd"/>
      <w:r w:rsidRPr="008B1243">
        <w:rPr>
          <w:i/>
        </w:rPr>
        <w:t>-BSR-Timer</w:t>
      </w:r>
      <w:r w:rsidRPr="008B1243">
        <w:t xml:space="preserve"> and 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r w:rsidRPr="008B1243">
        <w:rPr>
          <w:i/>
        </w:rPr>
        <w:t>periodic-BSR-Timer</w:t>
      </w:r>
      <w:r w:rsidRPr="008B1243">
        <w:t xml:space="preserve"> shall be stopped, when RRC configures </w:t>
      </w:r>
      <w:proofErr w:type="spellStart"/>
      <w:r w:rsidRPr="008B1243">
        <w:t>Sidelink</w:t>
      </w:r>
      <w:proofErr w:type="spellEnd"/>
      <w:r w:rsidRPr="008B1243">
        <w:t xml:space="preserve"> resource allocation mode 2.</w:t>
      </w:r>
    </w:p>
    <w:p w14:paraId="6081BA08" w14:textId="77777777" w:rsidR="003C1D5B" w:rsidRPr="008B1243" w:rsidRDefault="003C1D5B" w:rsidP="003C1D5B">
      <w:pPr>
        <w:pStyle w:val="NO"/>
      </w:pPr>
      <w:r w:rsidRPr="008B1243">
        <w:rPr>
          <w:noProof/>
        </w:rPr>
        <w:t>NOTE 2:</w:t>
      </w:r>
      <w:r w:rsidRPr="008B1243">
        <w:rPr>
          <w:noProof/>
        </w:rPr>
        <w:tab/>
        <w:t>MAC PDU assembly can happen at any point in time between uplink grant reception and actual transmission of the corresponding MAC PDU. SL-BSR and SR can be triggered after the assembly of a MAC PDU which contains an SL-BSR MAC CE, but before the transmission of this MAC PDU. In addition, SL-BSR and SR can be triggered during MAC PDU assembly.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F33F7" w14:paraId="50A2211B" w14:textId="77777777" w:rsidTr="00157395">
        <w:tc>
          <w:tcPr>
            <w:tcW w:w="9634" w:type="dxa"/>
            <w:shd w:val="clear" w:color="auto" w:fill="FFC000"/>
          </w:tcPr>
          <w:p w14:paraId="3A0799C0" w14:textId="4AAE6528" w:rsidR="004F33F7" w:rsidRDefault="004F33F7" w:rsidP="0015739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3BCD385" w14:textId="77777777" w:rsidR="002D6D8C" w:rsidRPr="004F33F7" w:rsidRDefault="002D6D8C" w:rsidP="00E5362B">
      <w:pPr>
        <w:rPr>
          <w:rFonts w:eastAsia="Malgun Gothic"/>
          <w:lang w:eastAsia="ko-KR"/>
        </w:rPr>
      </w:pPr>
    </w:p>
    <w:sectPr w:rsidR="002D6D8C" w:rsidRPr="004F33F7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A21C6" w14:textId="77777777" w:rsidR="005F1549" w:rsidRDefault="005F1549">
      <w:r>
        <w:separator/>
      </w:r>
    </w:p>
  </w:endnote>
  <w:endnote w:type="continuationSeparator" w:id="0">
    <w:p w14:paraId="5F797876" w14:textId="77777777" w:rsidR="005F1549" w:rsidRDefault="005F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D53B4" w14:textId="77777777" w:rsidR="005F1549" w:rsidRDefault="005F1549">
      <w:r>
        <w:separator/>
      </w:r>
    </w:p>
  </w:footnote>
  <w:footnote w:type="continuationSeparator" w:id="0">
    <w:p w14:paraId="7FA7B41E" w14:textId="77777777" w:rsidR="005F1549" w:rsidRDefault="005F1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ie Zen(曾立至)">
    <w15:presenceInfo w15:providerId="None" w15:userId="Richie Zen(曾立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47CA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1D5B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60D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1549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2DD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A50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DC2E1-25D5-4729-8D54-19DA83FA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Xinra_Kung@asus.com</dc:creator>
  <cp:keywords>CTPClassification=CTP_NT</cp:keywords>
  <dc:description/>
  <cp:lastModifiedBy>ASUS-Xinra_2</cp:lastModifiedBy>
  <cp:revision>7</cp:revision>
  <dcterms:created xsi:type="dcterms:W3CDTF">2022-05-16T03:21:00Z</dcterms:created>
  <dcterms:modified xsi:type="dcterms:W3CDTF">2022-05-17T07:49:00Z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